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AC677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B82C49">
        <w:rPr>
          <w:b/>
          <w:noProof/>
          <w:sz w:val="24"/>
        </w:rPr>
        <w:t>675</w:t>
      </w:r>
    </w:p>
    <w:p w14:paraId="379092B6" w14:textId="796DA707" w:rsidR="00E40877" w:rsidRDefault="009D7FEB" w:rsidP="0020235D">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20235D">
        <w:rPr>
          <w:b/>
          <w:noProof/>
          <w:sz w:val="24"/>
        </w:rPr>
        <w:tab/>
      </w:r>
      <w:r w:rsidR="0020235D" w:rsidRPr="00B82C49">
        <w:rPr>
          <w:b/>
          <w:i/>
          <w:iCs/>
          <w:noProof/>
          <w:color w:val="808080" w:themeColor="background1" w:themeShade="80"/>
          <w:sz w:val="24"/>
        </w:rPr>
        <w:t xml:space="preserve">was </w:t>
      </w:r>
      <w:r w:rsidR="0020235D" w:rsidRPr="00B82C49">
        <w:rPr>
          <w:b/>
          <w:i/>
          <w:iCs/>
          <w:noProof/>
          <w:color w:val="808080" w:themeColor="background1" w:themeShade="80"/>
          <w:sz w:val="24"/>
        </w:rPr>
        <w:t>C4-233331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9F950" w:rsidR="001E41F3" w:rsidRPr="00410371" w:rsidRDefault="00760D0A" w:rsidP="00547111">
            <w:pPr>
              <w:pStyle w:val="CRCoverPage"/>
              <w:spacing w:after="0"/>
              <w:rPr>
                <w:noProof/>
              </w:rPr>
            </w:pPr>
            <w:r>
              <w:rPr>
                <w:b/>
                <w:noProof/>
                <w:sz w:val="28"/>
              </w:rPr>
              <w:t>0879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B101A" w:rsidR="001E41F3" w:rsidRPr="00410371" w:rsidRDefault="00750F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C7109" w:rsidR="001E41F3" w:rsidRPr="00410371" w:rsidRDefault="00000000">
            <w:pPr>
              <w:pStyle w:val="CRCoverPage"/>
              <w:spacing w:after="0"/>
              <w:jc w:val="center"/>
              <w:rPr>
                <w:noProof/>
                <w:sz w:val="28"/>
              </w:rPr>
            </w:pPr>
            <w:fldSimple w:instr=" DOCPROPERTY  Version  \* MERGEFORMAT "/>
            <w:r w:rsidR="00424E12">
              <w:rPr>
                <w:b/>
                <w:noProof/>
                <w:sz w:val="28"/>
              </w:rPr>
              <w:t>1</w:t>
            </w:r>
            <w:r w:rsidR="002A542E">
              <w:rPr>
                <w:b/>
                <w:noProof/>
                <w:sz w:val="28"/>
              </w:rPr>
              <w:t>6</w:t>
            </w:r>
            <w:r w:rsidR="00424E12">
              <w:rPr>
                <w:b/>
                <w:noProof/>
                <w:sz w:val="28"/>
              </w:rPr>
              <w:t>.</w:t>
            </w:r>
            <w:r w:rsidR="002A542E">
              <w:rPr>
                <w:b/>
                <w:noProof/>
                <w:sz w:val="28"/>
              </w:rPr>
              <w:t>14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20120" w:rsidR="001E41F3" w:rsidRDefault="00A20D90">
            <w:pPr>
              <w:pStyle w:val="CRCoverPage"/>
              <w:spacing w:after="0"/>
              <w:ind w:left="100"/>
              <w:rPr>
                <w:noProof/>
              </w:rPr>
            </w:pPr>
            <w:r>
              <w:t xml:space="preserve">Essential Correction on Notification Data for NF Instance </w:t>
            </w:r>
            <w:r w:rsidR="00450F64">
              <w:t>Removal</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3AC8D" w:rsidR="001E41F3" w:rsidRDefault="00A20D9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55D24" w:rsidR="001E41F3" w:rsidRDefault="0002225C">
            <w:pPr>
              <w:pStyle w:val="CRCoverPage"/>
              <w:spacing w:after="0"/>
              <w:ind w:left="100"/>
              <w:rPr>
                <w:noProof/>
              </w:rPr>
            </w:pPr>
            <w:r>
              <w:rPr>
                <w:noProof/>
              </w:rPr>
              <w:t>2023-0</w:t>
            </w:r>
            <w:r w:rsidR="0062120E">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AB69" w:rsidR="001E41F3" w:rsidRPr="000941F1" w:rsidRDefault="00A20D9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61D92" w:rsidR="001E41F3" w:rsidRDefault="0002225C">
            <w:pPr>
              <w:pStyle w:val="CRCoverPage"/>
              <w:spacing w:after="0"/>
              <w:ind w:left="100"/>
              <w:rPr>
                <w:noProof/>
              </w:rPr>
            </w:pPr>
            <w:r>
              <w:rPr>
                <w:noProof/>
              </w:rPr>
              <w:t>Rel-1</w:t>
            </w:r>
            <w:r w:rsidR="00097B78">
              <w:rPr>
                <w:noProof/>
              </w:rPr>
              <w:t>6</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C4E" w14:paraId="1256F52C" w14:textId="77777777" w:rsidTr="00E60C68">
        <w:tc>
          <w:tcPr>
            <w:tcW w:w="2694" w:type="dxa"/>
            <w:gridSpan w:val="2"/>
            <w:tcBorders>
              <w:top w:val="single" w:sz="4" w:space="0" w:color="auto"/>
              <w:left w:val="single" w:sz="4" w:space="0" w:color="auto"/>
            </w:tcBorders>
          </w:tcPr>
          <w:p w14:paraId="52C87DB0" w14:textId="77777777" w:rsidR="009F5C4E" w:rsidRDefault="009F5C4E" w:rsidP="009F5C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0B457" w14:textId="77777777" w:rsidR="009F5C4E" w:rsidRDefault="009F5C4E" w:rsidP="009F5C4E">
            <w:pPr>
              <w:pStyle w:val="CRCoverPage"/>
              <w:spacing w:after="0"/>
              <w:ind w:left="100"/>
            </w:pPr>
            <w:r>
              <w:t>3GPP TS 29.510 has specified in a table NOTE 1 that the notification data of NF profile change (i.e. when "event" is "</w:t>
            </w:r>
            <w:r w:rsidRPr="00690A26">
              <w:t>NF_PROFILE_CHANGED</w:t>
            </w:r>
            <w:r>
              <w:t>") shall include either "nfProfile" or "profileChanges" IE but not both; however In table NOTE 3 it indicates that when one NF instance was removed from an NF set (i.e. when "event" is "</w:t>
            </w:r>
            <w:r w:rsidRPr="00690A26">
              <w:t>NF_PROFILE_CHANGED</w:t>
            </w:r>
            <w:r>
              <w:t>" and "conditionEvent" is set to "NF_REMOVED"), both IEs shall be absent:</w:t>
            </w:r>
          </w:p>
          <w:p w14:paraId="48E3359D" w14:textId="77777777" w:rsidR="009F5C4E" w:rsidRDefault="009F5C4E" w:rsidP="009F5C4E">
            <w:pPr>
              <w:pStyle w:val="CRCoverPage"/>
              <w:spacing w:after="0"/>
              <w:ind w:left="100"/>
            </w:pPr>
          </w:p>
          <w:p w14:paraId="4F8C90DD" w14:textId="77777777" w:rsidR="009F5C4E" w:rsidRDefault="009F5C4E" w:rsidP="009F5C4E">
            <w:pPr>
              <w:pStyle w:val="TAN"/>
              <w:ind w:left="1135"/>
            </w:pPr>
            <w:r w:rsidRPr="00690A26">
              <w:t>NOTE 1:</w:t>
            </w:r>
            <w:r w:rsidRPr="00690A26">
              <w:tab/>
              <w:t xml:space="preserve">If "event" attribute takes the value "NF_PROFILE_CHANGED", then </w:t>
            </w:r>
            <w:r w:rsidRPr="00F0474E">
              <w:rPr>
                <w:highlight w:val="yellow"/>
              </w:rPr>
              <w:t>either "nfProfile" or "profileChanges" attributes shall be present, but not both</w:t>
            </w:r>
            <w:r w:rsidRPr="00690A26">
              <w:t>.</w:t>
            </w:r>
          </w:p>
          <w:p w14:paraId="5E9E5D67" w14:textId="77777777" w:rsidR="009F5C4E" w:rsidRDefault="009F5C4E" w:rsidP="009F5C4E">
            <w:pPr>
              <w:pStyle w:val="TAN"/>
              <w:ind w:left="1135"/>
            </w:pPr>
            <w:r>
              <w:t>NOTE 3:</w:t>
            </w:r>
            <w:r>
              <w:tab/>
              <w:t>When a change in an NF Profile results in an NF to start being part of a given set, the NRF shall indicate such condition by including the "conditionEvent" attribute with value "NF_ADDED", and it shall include in the notification the "nfProfile" attribute with the full NF Profile of the NF Instance; the "profileChanges" attribute shall not be included.</w:t>
            </w:r>
            <w:r>
              <w:br/>
              <w:t xml:space="preserve">When a change in an NFProfile results in an NF to stop being part of a given set, the NRF shall indicate such condition by </w:t>
            </w:r>
            <w:r w:rsidRPr="00C17A89">
              <w:rPr>
                <w:highlight w:val="yellow"/>
              </w:rPr>
              <w:t>including the "conditionEvent" attribute with value "NF_REMOVED", and both attributes "nfProfile" and "profileChanges" shall be absent.</w:t>
            </w:r>
          </w:p>
          <w:p w14:paraId="7C722091" w14:textId="77777777" w:rsidR="009F5C4E" w:rsidRDefault="009F5C4E" w:rsidP="009F5C4E">
            <w:pPr>
              <w:pStyle w:val="CRCoverPage"/>
              <w:spacing w:after="0"/>
              <w:ind w:left="100"/>
            </w:pPr>
          </w:p>
          <w:p w14:paraId="415846F3" w14:textId="77777777" w:rsidR="009F5C4E" w:rsidRDefault="009F5C4E" w:rsidP="009F5C4E">
            <w:pPr>
              <w:pStyle w:val="CRCoverPage"/>
              <w:spacing w:after="0"/>
              <w:ind w:left="100"/>
            </w:pPr>
            <w:r>
              <w:t>The two table NOTEs conflicting with each other.</w:t>
            </w:r>
          </w:p>
          <w:p w14:paraId="72A69DE2" w14:textId="77777777" w:rsidR="009F5C4E" w:rsidRDefault="009F5C4E" w:rsidP="009F5C4E">
            <w:pPr>
              <w:pStyle w:val="CRCoverPage"/>
              <w:spacing w:after="0"/>
              <w:ind w:left="100"/>
            </w:pPr>
          </w:p>
          <w:p w14:paraId="7D03DD7C" w14:textId="77777777" w:rsidR="009F5C4E" w:rsidRDefault="009F5C4E" w:rsidP="009F5C4E">
            <w:pPr>
              <w:pStyle w:val="CRCoverPage"/>
              <w:spacing w:after="0"/>
              <w:ind w:left="100"/>
            </w:pPr>
            <w:r>
              <w:t>In OpenAPI, the yaml file is aligned with NOTE 1 but will not be able to fulfil NOTE 3:</w:t>
            </w:r>
          </w:p>
          <w:p w14:paraId="1854DDF4" w14:textId="77777777" w:rsidR="009F5C4E" w:rsidRDefault="009F5C4E" w:rsidP="009F5C4E">
            <w:pPr>
              <w:pStyle w:val="CRCoverPage"/>
              <w:spacing w:after="0"/>
              <w:ind w:left="100"/>
            </w:pPr>
          </w:p>
          <w:p w14:paraId="0AD38F85" w14:textId="77777777" w:rsidR="009F5C4E" w:rsidRPr="002B4FA5" w:rsidRDefault="009F5C4E" w:rsidP="009F5C4E">
            <w:pPr>
              <w:pStyle w:val="PL"/>
              <w:rPr>
                <w:noProof w:val="0"/>
                <w:sz w:val="14"/>
                <w:szCs w:val="18"/>
              </w:rPr>
            </w:pPr>
            <w:r w:rsidRPr="002B4FA5">
              <w:rPr>
                <w:noProof w:val="0"/>
                <w:sz w:val="14"/>
                <w:szCs w:val="18"/>
              </w:rPr>
              <w:t xml:space="preserve">    NotificationData:</w:t>
            </w:r>
          </w:p>
          <w:p w14:paraId="7135856E" w14:textId="77777777" w:rsidR="009F5C4E" w:rsidRPr="002B4FA5" w:rsidRDefault="009F5C4E" w:rsidP="009F5C4E">
            <w:pPr>
              <w:pStyle w:val="PL"/>
              <w:rPr>
                <w:noProof w:val="0"/>
                <w:sz w:val="14"/>
                <w:szCs w:val="18"/>
              </w:rPr>
            </w:pPr>
            <w:r w:rsidRPr="002B4FA5">
              <w:rPr>
                <w:noProof w:val="0"/>
                <w:sz w:val="14"/>
                <w:szCs w:val="18"/>
              </w:rPr>
              <w:t xml:space="preserve">      description: </w:t>
            </w:r>
            <w:r w:rsidRPr="002B4FA5">
              <w:rPr>
                <w:rFonts w:cs="Arial"/>
                <w:noProof w:val="0"/>
                <w:sz w:val="14"/>
                <w:szCs w:val="16"/>
              </w:rPr>
              <w:t>Data sent in notifications from NRF to subscribed NF Instances</w:t>
            </w:r>
          </w:p>
          <w:p w14:paraId="2D4CBBEE" w14:textId="77777777" w:rsidR="009F5C4E" w:rsidRPr="002B4FA5" w:rsidRDefault="009F5C4E" w:rsidP="009F5C4E">
            <w:pPr>
              <w:pStyle w:val="PL"/>
              <w:rPr>
                <w:noProof w:val="0"/>
                <w:sz w:val="14"/>
                <w:szCs w:val="18"/>
              </w:rPr>
            </w:pPr>
            <w:r w:rsidRPr="002B4FA5">
              <w:rPr>
                <w:noProof w:val="0"/>
                <w:sz w:val="14"/>
                <w:szCs w:val="18"/>
              </w:rPr>
              <w:t xml:space="preserve">      type: object</w:t>
            </w:r>
          </w:p>
          <w:p w14:paraId="73D273BF" w14:textId="77777777" w:rsidR="009F5C4E" w:rsidRPr="002B4FA5" w:rsidRDefault="009F5C4E" w:rsidP="009F5C4E">
            <w:pPr>
              <w:pStyle w:val="PL"/>
              <w:rPr>
                <w:noProof w:val="0"/>
                <w:sz w:val="14"/>
                <w:szCs w:val="18"/>
              </w:rPr>
            </w:pPr>
            <w:r w:rsidRPr="002B4FA5">
              <w:rPr>
                <w:noProof w:val="0"/>
                <w:sz w:val="14"/>
                <w:szCs w:val="18"/>
              </w:rPr>
              <w:t xml:space="preserve">      required:</w:t>
            </w:r>
          </w:p>
          <w:p w14:paraId="6BAF61DE" w14:textId="77777777" w:rsidR="009F5C4E" w:rsidRPr="002B4FA5" w:rsidRDefault="009F5C4E" w:rsidP="009F5C4E">
            <w:pPr>
              <w:pStyle w:val="PL"/>
              <w:rPr>
                <w:noProof w:val="0"/>
                <w:sz w:val="14"/>
                <w:szCs w:val="18"/>
              </w:rPr>
            </w:pPr>
            <w:r w:rsidRPr="002B4FA5">
              <w:rPr>
                <w:noProof w:val="0"/>
                <w:sz w:val="14"/>
                <w:szCs w:val="18"/>
              </w:rPr>
              <w:t xml:space="preserve">        - event</w:t>
            </w:r>
          </w:p>
          <w:p w14:paraId="424A68AD" w14:textId="77777777" w:rsidR="009F5C4E" w:rsidRPr="002B4FA5" w:rsidRDefault="009F5C4E" w:rsidP="009F5C4E">
            <w:pPr>
              <w:pStyle w:val="PL"/>
              <w:rPr>
                <w:noProof w:val="0"/>
                <w:sz w:val="14"/>
                <w:szCs w:val="18"/>
              </w:rPr>
            </w:pPr>
            <w:r w:rsidRPr="002B4FA5">
              <w:rPr>
                <w:noProof w:val="0"/>
                <w:sz w:val="14"/>
                <w:szCs w:val="18"/>
              </w:rPr>
              <w:t xml:space="preserve">        - nfInstanceUri</w:t>
            </w:r>
          </w:p>
          <w:p w14:paraId="3B9E8565" w14:textId="77777777" w:rsidR="009F5C4E" w:rsidRPr="002B4FA5" w:rsidRDefault="009F5C4E" w:rsidP="009F5C4E">
            <w:pPr>
              <w:pStyle w:val="PL"/>
              <w:rPr>
                <w:noProof w:val="0"/>
                <w:sz w:val="14"/>
                <w:szCs w:val="18"/>
                <w:highlight w:val="yellow"/>
              </w:rPr>
            </w:pPr>
            <w:r w:rsidRPr="002B4FA5">
              <w:rPr>
                <w:noProof w:val="0"/>
                <w:sz w:val="14"/>
                <w:szCs w:val="18"/>
              </w:rPr>
              <w:t xml:space="preserve">      </w:t>
            </w:r>
            <w:r w:rsidRPr="002B4FA5">
              <w:rPr>
                <w:noProof w:val="0"/>
                <w:sz w:val="14"/>
                <w:szCs w:val="18"/>
                <w:highlight w:val="yellow"/>
              </w:rPr>
              <w:t>allOf:</w:t>
            </w:r>
          </w:p>
          <w:p w14:paraId="4B7057A5"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w:t>
            </w:r>
          </w:p>
          <w:p w14:paraId="2FDF3A9F"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 Condition: If 'event' takes value 'NF_PROFILE_CHANGED',</w:t>
            </w:r>
          </w:p>
          <w:p w14:paraId="21D8ABE6" w14:textId="77777777" w:rsidR="009F5C4E" w:rsidRDefault="009F5C4E" w:rsidP="009F5C4E">
            <w:pPr>
              <w:pStyle w:val="PL"/>
              <w:rPr>
                <w:noProof w:val="0"/>
                <w:sz w:val="14"/>
                <w:szCs w:val="18"/>
                <w:highlight w:val="yellow"/>
              </w:rPr>
            </w:pPr>
            <w:r w:rsidRPr="002B4FA5">
              <w:rPr>
                <w:noProof w:val="0"/>
                <w:sz w:val="14"/>
                <w:szCs w:val="18"/>
                <w:highlight w:val="yellow"/>
              </w:rPr>
              <w:t xml:space="preserve">        # then either 'nfProfile' or 'profileChanges' (but not both) </w:t>
            </w:r>
          </w:p>
          <w:p w14:paraId="10474AA2" w14:textId="77777777" w:rsidR="009F5C4E" w:rsidRPr="002B4FA5" w:rsidRDefault="009F5C4E" w:rsidP="009F5C4E">
            <w:pPr>
              <w:pStyle w:val="PL"/>
              <w:rPr>
                <w:noProof w:val="0"/>
                <w:sz w:val="14"/>
                <w:szCs w:val="18"/>
                <w:highlight w:val="yellow"/>
              </w:rPr>
            </w:pPr>
            <w:r>
              <w:rPr>
                <w:noProof w:val="0"/>
                <w:sz w:val="14"/>
                <w:szCs w:val="18"/>
                <w:highlight w:val="yellow"/>
              </w:rPr>
              <w:t xml:space="preserve">        # </w:t>
            </w:r>
            <w:r w:rsidRPr="002B4FA5">
              <w:rPr>
                <w:noProof w:val="0"/>
                <w:sz w:val="14"/>
                <w:szCs w:val="18"/>
                <w:highlight w:val="yellow"/>
              </w:rPr>
              <w:t>must be present</w:t>
            </w:r>
          </w:p>
          <w:p w14:paraId="1A06E58C"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w:t>
            </w:r>
          </w:p>
          <w:p w14:paraId="15A0E449" w14:textId="77777777" w:rsidR="009F5C4E" w:rsidRPr="002B4FA5" w:rsidRDefault="009F5C4E" w:rsidP="009F5C4E">
            <w:pPr>
              <w:pStyle w:val="PL"/>
              <w:rPr>
                <w:noProof w:val="0"/>
                <w:sz w:val="14"/>
                <w:szCs w:val="18"/>
                <w:highlight w:val="yellow"/>
              </w:rPr>
            </w:pPr>
            <w:r w:rsidRPr="002B4FA5">
              <w:rPr>
                <w:noProof w:val="0"/>
                <w:sz w:val="14"/>
                <w:szCs w:val="18"/>
                <w:highlight w:val="yellow"/>
              </w:rPr>
              <w:lastRenderedPageBreak/>
              <w:t xml:space="preserve">        - anyOf:</w:t>
            </w:r>
          </w:p>
          <w:p w14:paraId="58626F61"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 not:</w:t>
            </w:r>
          </w:p>
          <w:p w14:paraId="5357B22E"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properties:</w:t>
            </w:r>
          </w:p>
          <w:p w14:paraId="665B75A9"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event:</w:t>
            </w:r>
          </w:p>
          <w:p w14:paraId="5DBDC443"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type: string</w:t>
            </w:r>
          </w:p>
          <w:p w14:paraId="541F1F72"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enum:</w:t>
            </w:r>
          </w:p>
          <w:p w14:paraId="490641D7"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 NF_PROFILE_CHANGED</w:t>
            </w:r>
          </w:p>
          <w:p w14:paraId="10189E63"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 oneOf:</w:t>
            </w:r>
          </w:p>
          <w:p w14:paraId="1B81082B" w14:textId="77777777" w:rsidR="009F5C4E" w:rsidRPr="002B4FA5" w:rsidRDefault="009F5C4E" w:rsidP="009F5C4E">
            <w:pPr>
              <w:pStyle w:val="PL"/>
              <w:rPr>
                <w:noProof w:val="0"/>
                <w:sz w:val="14"/>
                <w:szCs w:val="18"/>
                <w:highlight w:val="yellow"/>
              </w:rPr>
            </w:pPr>
            <w:r w:rsidRPr="002B4FA5">
              <w:rPr>
                <w:noProof w:val="0"/>
                <w:sz w:val="14"/>
                <w:szCs w:val="18"/>
                <w:highlight w:val="yellow"/>
              </w:rPr>
              <w:t xml:space="preserve">              - required: [ nfProfile ]</w:t>
            </w:r>
          </w:p>
          <w:p w14:paraId="4023290C" w14:textId="77777777" w:rsidR="009F5C4E" w:rsidRPr="002B4FA5" w:rsidRDefault="009F5C4E" w:rsidP="009F5C4E">
            <w:pPr>
              <w:pStyle w:val="PL"/>
              <w:rPr>
                <w:noProof w:val="0"/>
                <w:sz w:val="14"/>
                <w:szCs w:val="18"/>
              </w:rPr>
            </w:pPr>
            <w:r w:rsidRPr="002B4FA5">
              <w:rPr>
                <w:noProof w:val="0"/>
                <w:sz w:val="14"/>
                <w:szCs w:val="18"/>
                <w:highlight w:val="yellow"/>
              </w:rPr>
              <w:t xml:space="preserve">              - required: [ profileChanges ]</w:t>
            </w:r>
          </w:p>
          <w:p w14:paraId="1FEA7985" w14:textId="77777777" w:rsidR="009F5C4E" w:rsidRDefault="009F5C4E" w:rsidP="009F5C4E">
            <w:pPr>
              <w:pStyle w:val="CRCoverPage"/>
              <w:spacing w:after="0"/>
              <w:ind w:left="100"/>
            </w:pPr>
          </w:p>
          <w:p w14:paraId="014493B9" w14:textId="77777777" w:rsidR="009F5C4E" w:rsidRDefault="009F5C4E" w:rsidP="009F5C4E">
            <w:pPr>
              <w:pStyle w:val="CRCoverPage"/>
              <w:spacing w:after="0"/>
              <w:ind w:left="100"/>
            </w:pPr>
            <w:r>
              <w:t>To correct the conflicts, it is recommended that either nfProfile or profileChanges IE shall be included when NF_REMOVED. Considering the NF consumer will most likely not be interested on the NF instance after it is removed the set, to provide the complete NF profile in nfProfile IE is wasting of network bandwidth and resources. It is recommended to include the least information allowed by the protocol, e.g. the change on the NF profile information or NF profile with only mandatory IEs.</w:t>
            </w:r>
          </w:p>
          <w:p w14:paraId="708AA7DE" w14:textId="26922432" w:rsidR="009F5C4E" w:rsidRDefault="009F5C4E" w:rsidP="009F5C4E">
            <w:pPr>
              <w:pStyle w:val="CRCoverPage"/>
              <w:spacing w:after="0"/>
              <w:ind w:left="100"/>
            </w:pPr>
          </w:p>
        </w:tc>
      </w:tr>
      <w:tr w:rsidR="009F5C4E" w14:paraId="4CA74D09" w14:textId="77777777" w:rsidTr="00E60C68">
        <w:tc>
          <w:tcPr>
            <w:tcW w:w="2694" w:type="dxa"/>
            <w:gridSpan w:val="2"/>
            <w:tcBorders>
              <w:left w:val="single" w:sz="4" w:space="0" w:color="auto"/>
            </w:tcBorders>
          </w:tcPr>
          <w:p w14:paraId="2D0866D6" w14:textId="77777777" w:rsidR="009F5C4E" w:rsidRDefault="009F5C4E" w:rsidP="009F5C4E">
            <w:pPr>
              <w:pStyle w:val="CRCoverPage"/>
              <w:spacing w:after="0"/>
              <w:rPr>
                <w:b/>
                <w:i/>
                <w:noProof/>
                <w:sz w:val="8"/>
                <w:szCs w:val="8"/>
              </w:rPr>
            </w:pPr>
          </w:p>
        </w:tc>
        <w:tc>
          <w:tcPr>
            <w:tcW w:w="6946" w:type="dxa"/>
            <w:gridSpan w:val="9"/>
            <w:tcBorders>
              <w:right w:val="single" w:sz="4" w:space="0" w:color="auto"/>
            </w:tcBorders>
          </w:tcPr>
          <w:p w14:paraId="365DEF04" w14:textId="77777777" w:rsidR="009F5C4E" w:rsidRDefault="009F5C4E" w:rsidP="009F5C4E">
            <w:pPr>
              <w:pStyle w:val="CRCoverPage"/>
              <w:spacing w:after="0"/>
              <w:rPr>
                <w:sz w:val="8"/>
                <w:szCs w:val="8"/>
              </w:rPr>
            </w:pPr>
          </w:p>
        </w:tc>
      </w:tr>
      <w:tr w:rsidR="009F5C4E" w14:paraId="21016551" w14:textId="77777777" w:rsidTr="00E60C68">
        <w:tc>
          <w:tcPr>
            <w:tcW w:w="2694" w:type="dxa"/>
            <w:gridSpan w:val="2"/>
            <w:tcBorders>
              <w:left w:val="single" w:sz="4" w:space="0" w:color="auto"/>
            </w:tcBorders>
          </w:tcPr>
          <w:p w14:paraId="49433147" w14:textId="77777777" w:rsidR="009F5C4E" w:rsidRDefault="009F5C4E" w:rsidP="009F5C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3E0B8" w14:textId="77777777" w:rsidR="009F5C4E" w:rsidRDefault="009F5C4E" w:rsidP="009F5C4E">
            <w:pPr>
              <w:pStyle w:val="CRCoverPage"/>
              <w:spacing w:after="0"/>
              <w:ind w:left="100"/>
            </w:pPr>
            <w:r>
              <w:t>Correct table NOTE 3 indicating that profileChanges IE should be included when NF_REMOVED.</w:t>
            </w:r>
          </w:p>
          <w:p w14:paraId="31C656EC" w14:textId="1253B9B8" w:rsidR="009F5C4E" w:rsidRDefault="009F5C4E" w:rsidP="009F5C4E">
            <w:pPr>
              <w:pStyle w:val="CRCoverPage"/>
              <w:spacing w:after="0"/>
              <w:ind w:left="100"/>
            </w:pPr>
          </w:p>
        </w:tc>
      </w:tr>
      <w:tr w:rsidR="009F5C4E" w14:paraId="1F886379" w14:textId="77777777" w:rsidTr="00E60C68">
        <w:tc>
          <w:tcPr>
            <w:tcW w:w="2694" w:type="dxa"/>
            <w:gridSpan w:val="2"/>
            <w:tcBorders>
              <w:left w:val="single" w:sz="4" w:space="0" w:color="auto"/>
            </w:tcBorders>
          </w:tcPr>
          <w:p w14:paraId="4D989623" w14:textId="77777777" w:rsidR="009F5C4E" w:rsidRDefault="009F5C4E" w:rsidP="009F5C4E">
            <w:pPr>
              <w:pStyle w:val="CRCoverPage"/>
              <w:spacing w:after="0"/>
              <w:rPr>
                <w:b/>
                <w:i/>
                <w:noProof/>
                <w:sz w:val="8"/>
                <w:szCs w:val="8"/>
              </w:rPr>
            </w:pPr>
          </w:p>
        </w:tc>
        <w:tc>
          <w:tcPr>
            <w:tcW w:w="6946" w:type="dxa"/>
            <w:gridSpan w:val="9"/>
            <w:tcBorders>
              <w:right w:val="single" w:sz="4" w:space="0" w:color="auto"/>
            </w:tcBorders>
          </w:tcPr>
          <w:p w14:paraId="71C4A204" w14:textId="77777777" w:rsidR="009F5C4E" w:rsidRDefault="009F5C4E" w:rsidP="009F5C4E">
            <w:pPr>
              <w:pStyle w:val="CRCoverPage"/>
              <w:spacing w:after="0"/>
              <w:rPr>
                <w:sz w:val="8"/>
                <w:szCs w:val="8"/>
              </w:rPr>
            </w:pPr>
          </w:p>
        </w:tc>
      </w:tr>
      <w:tr w:rsidR="009F5C4E" w14:paraId="678D7BF9" w14:textId="77777777" w:rsidTr="00E60C68">
        <w:tc>
          <w:tcPr>
            <w:tcW w:w="2694" w:type="dxa"/>
            <w:gridSpan w:val="2"/>
            <w:tcBorders>
              <w:left w:val="single" w:sz="4" w:space="0" w:color="auto"/>
              <w:bottom w:val="single" w:sz="4" w:space="0" w:color="auto"/>
            </w:tcBorders>
          </w:tcPr>
          <w:p w14:paraId="4E5CE1B6" w14:textId="77777777" w:rsidR="009F5C4E" w:rsidRDefault="009F5C4E" w:rsidP="009F5C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AF8B7" w:rsidR="009F5C4E" w:rsidRDefault="009F5C4E" w:rsidP="009F5C4E">
            <w:pPr>
              <w:pStyle w:val="CRCoverPage"/>
              <w:spacing w:after="0"/>
              <w:ind w:left="100"/>
            </w:pPr>
            <w:r>
              <w:t>NF consumer cannot be notified when NF_REMOVED. Continue using this NF instance will result in unexpected faults.</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8D83" w:rsidR="001E41F3" w:rsidRDefault="00B7190C">
            <w:pPr>
              <w:pStyle w:val="CRCoverPage"/>
              <w:spacing w:after="0"/>
              <w:ind w:left="100"/>
              <w:rPr>
                <w:noProof/>
              </w:rPr>
            </w:pPr>
            <w:r>
              <w:rPr>
                <w:noProof/>
              </w:rPr>
              <w:t>6.1.6.2.17</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3DE10121" w:rsidR="001E41F3" w:rsidRDefault="007E26BE">
            <w:pPr>
              <w:pStyle w:val="CRCoverPage"/>
              <w:spacing w:after="0"/>
              <w:ind w:left="100"/>
              <w:rPr>
                <w:noProof/>
              </w:rPr>
            </w:pPr>
            <w:r>
              <w:rPr>
                <w:noProof/>
              </w:rPr>
              <w:t xml:space="preserve">This CR </w:t>
            </w:r>
            <w:r w:rsidR="002E42B0">
              <w:rPr>
                <w:noProof/>
              </w:rPr>
              <w:t>does not require version update on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1A202" w14:textId="77777777" w:rsidR="009F5C4E" w:rsidRPr="0019367D" w:rsidRDefault="009F5C4E" w:rsidP="009F5C4E">
            <w:pPr>
              <w:pStyle w:val="CRCoverPage"/>
              <w:spacing w:after="0"/>
              <w:ind w:left="100"/>
              <w:rPr>
                <w:noProof/>
                <w:u w:val="single"/>
              </w:rPr>
            </w:pPr>
            <w:r w:rsidRPr="0019367D">
              <w:rPr>
                <w:noProof/>
                <w:u w:val="single"/>
              </w:rPr>
              <w:t>Rev1:</w:t>
            </w:r>
          </w:p>
          <w:p w14:paraId="1C40D483" w14:textId="77777777" w:rsidR="009F5C4E" w:rsidRDefault="009F5C4E" w:rsidP="009F5C4E">
            <w:pPr>
              <w:pStyle w:val="CRCoverPage"/>
              <w:spacing w:after="0"/>
              <w:ind w:left="100"/>
              <w:rPr>
                <w:noProof/>
              </w:rPr>
            </w:pPr>
          </w:p>
          <w:p w14:paraId="6ACA4173" w14:textId="7E255863" w:rsidR="008863B9" w:rsidRDefault="009F5C4E" w:rsidP="009F5C4E">
            <w:pPr>
              <w:pStyle w:val="CRCoverPage"/>
              <w:spacing w:after="0"/>
              <w:ind w:left="100"/>
              <w:rPr>
                <w:noProof/>
              </w:rPr>
            </w:pPr>
            <w:r>
              <w:rPr>
                <w:noProof/>
              </w:rPr>
              <w:t>Correct the wording of the table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C6823D" w14:textId="77777777" w:rsidR="00720DD9" w:rsidRPr="00690A26" w:rsidRDefault="00720DD9" w:rsidP="00720DD9">
      <w:pPr>
        <w:pStyle w:val="Heading5"/>
      </w:pPr>
      <w:bookmarkStart w:id="1" w:name="_Toc24937668"/>
      <w:bookmarkStart w:id="2" w:name="_Toc33962483"/>
      <w:bookmarkStart w:id="3" w:name="_Toc42883245"/>
      <w:bookmarkStart w:id="4" w:name="_Toc49733113"/>
      <w:bookmarkStart w:id="5" w:name="_Toc56684970"/>
      <w:bookmarkStart w:id="6" w:name="_Toc130818040"/>
      <w:r w:rsidRPr="00690A26">
        <w:t>6.1.6.2.17</w:t>
      </w:r>
      <w:r w:rsidRPr="00690A26">
        <w:tab/>
        <w:t>Type: NotificationData</w:t>
      </w:r>
      <w:bookmarkEnd w:id="1"/>
      <w:bookmarkEnd w:id="2"/>
      <w:bookmarkEnd w:id="3"/>
      <w:bookmarkEnd w:id="4"/>
      <w:bookmarkEnd w:id="5"/>
      <w:bookmarkEnd w:id="6"/>
    </w:p>
    <w:p w14:paraId="547F38AC" w14:textId="77777777" w:rsidR="00720DD9" w:rsidRPr="00690A26" w:rsidRDefault="00720DD9" w:rsidP="00720DD9">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720DD9" w:rsidRPr="00690A26" w14:paraId="357A41A3"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AE0882" w14:textId="77777777" w:rsidR="00720DD9" w:rsidRPr="00690A26" w:rsidRDefault="00720DD9" w:rsidP="00EB08CD">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2893DE4" w14:textId="77777777" w:rsidR="00720DD9" w:rsidRPr="00690A26" w:rsidRDefault="00720DD9" w:rsidP="00EB08CD">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2618256D" w14:textId="77777777" w:rsidR="00720DD9" w:rsidRPr="00690A26" w:rsidRDefault="00720DD9" w:rsidP="00EB08C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7609906" w14:textId="77777777" w:rsidR="00720DD9" w:rsidRPr="00690A26" w:rsidRDefault="00720DD9" w:rsidP="00EB08CD">
            <w:pPr>
              <w:pStyle w:val="TAH"/>
            </w:pPr>
            <w:r w:rsidRPr="0064725F">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1FDB272A" w14:textId="77777777" w:rsidR="00720DD9" w:rsidRPr="00690A26" w:rsidRDefault="00720DD9" w:rsidP="00EB08CD">
            <w:pPr>
              <w:pStyle w:val="TAH"/>
              <w:rPr>
                <w:rFonts w:cs="Arial"/>
                <w:szCs w:val="18"/>
              </w:rPr>
            </w:pPr>
            <w:r w:rsidRPr="00690A26">
              <w:rPr>
                <w:rFonts w:cs="Arial"/>
                <w:szCs w:val="18"/>
              </w:rPr>
              <w:t>Description</w:t>
            </w:r>
          </w:p>
        </w:tc>
      </w:tr>
      <w:tr w:rsidR="00720DD9" w:rsidRPr="00690A26" w14:paraId="04314CE1"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2E34D9B7" w14:textId="77777777" w:rsidR="00720DD9" w:rsidRPr="00690A26" w:rsidRDefault="00720DD9" w:rsidP="00EB08CD">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3C91109B" w14:textId="77777777" w:rsidR="00720DD9" w:rsidRPr="00690A26" w:rsidRDefault="00720DD9" w:rsidP="00EB08CD">
            <w:pPr>
              <w:pStyle w:val="TAL"/>
            </w:pPr>
            <w:r w:rsidRPr="00690A26">
              <w:t>NotificationEventType</w:t>
            </w:r>
          </w:p>
        </w:tc>
        <w:tc>
          <w:tcPr>
            <w:tcW w:w="294" w:type="dxa"/>
            <w:tcBorders>
              <w:top w:val="single" w:sz="4" w:space="0" w:color="auto"/>
              <w:left w:val="single" w:sz="4" w:space="0" w:color="auto"/>
              <w:bottom w:val="single" w:sz="4" w:space="0" w:color="auto"/>
              <w:right w:val="single" w:sz="4" w:space="0" w:color="auto"/>
            </w:tcBorders>
          </w:tcPr>
          <w:p w14:paraId="2436DCF5" w14:textId="77777777" w:rsidR="00720DD9" w:rsidRPr="00690A26" w:rsidRDefault="00720DD9" w:rsidP="00EB08C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67C763E4" w14:textId="77777777" w:rsidR="00720DD9" w:rsidRPr="00690A26" w:rsidRDefault="00720DD9" w:rsidP="00EB08CD">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67500734" w14:textId="77777777" w:rsidR="00720DD9" w:rsidRPr="00690A26" w:rsidRDefault="00720DD9" w:rsidP="00EB08CD">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720DD9" w:rsidRPr="00690A26" w14:paraId="68B5FDBC"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725F184C" w14:textId="77777777" w:rsidR="00720DD9" w:rsidRPr="00690A26" w:rsidRDefault="00720DD9" w:rsidP="00EB08CD">
            <w:pPr>
              <w:pStyle w:val="TAL"/>
            </w:pPr>
            <w:r w:rsidRPr="00690A26">
              <w:t>nfInstanceUri</w:t>
            </w:r>
          </w:p>
        </w:tc>
        <w:tc>
          <w:tcPr>
            <w:tcW w:w="2018" w:type="dxa"/>
            <w:tcBorders>
              <w:top w:val="single" w:sz="4" w:space="0" w:color="auto"/>
              <w:left w:val="single" w:sz="4" w:space="0" w:color="auto"/>
              <w:bottom w:val="single" w:sz="4" w:space="0" w:color="auto"/>
              <w:right w:val="single" w:sz="4" w:space="0" w:color="auto"/>
            </w:tcBorders>
          </w:tcPr>
          <w:p w14:paraId="4533FD2B" w14:textId="77777777" w:rsidR="00720DD9" w:rsidRPr="00690A26" w:rsidRDefault="00720DD9" w:rsidP="00EB08CD">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76842147" w14:textId="77777777" w:rsidR="00720DD9" w:rsidRPr="00690A26" w:rsidRDefault="00720DD9" w:rsidP="00EB08C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5FD85A5" w14:textId="77777777" w:rsidR="00720DD9" w:rsidRPr="00690A26" w:rsidRDefault="00720DD9" w:rsidP="00EB08CD">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29FCF7AA" w14:textId="77777777" w:rsidR="00720DD9" w:rsidRPr="00690A26" w:rsidRDefault="00720DD9" w:rsidP="00EB08CD">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720DD9" w:rsidRPr="00690A26" w14:paraId="65AC60DA"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28D4125B" w14:textId="77777777" w:rsidR="00720DD9" w:rsidRPr="00690A26" w:rsidRDefault="00720DD9" w:rsidP="00EB08CD">
            <w:pPr>
              <w:pStyle w:val="TAL"/>
            </w:pPr>
            <w:r w:rsidRPr="00690A26">
              <w:t>nfProfile</w:t>
            </w:r>
          </w:p>
        </w:tc>
        <w:tc>
          <w:tcPr>
            <w:tcW w:w="2018" w:type="dxa"/>
            <w:tcBorders>
              <w:top w:val="single" w:sz="4" w:space="0" w:color="auto"/>
              <w:left w:val="single" w:sz="4" w:space="0" w:color="auto"/>
              <w:bottom w:val="single" w:sz="4" w:space="0" w:color="auto"/>
              <w:right w:val="single" w:sz="4" w:space="0" w:color="auto"/>
            </w:tcBorders>
          </w:tcPr>
          <w:p w14:paraId="6AD0E69A" w14:textId="77777777" w:rsidR="00720DD9" w:rsidRPr="00690A26" w:rsidRDefault="00720DD9" w:rsidP="00EB08CD">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6B2B8EF7" w14:textId="77777777" w:rsidR="00720DD9" w:rsidRPr="00690A26" w:rsidRDefault="00720DD9" w:rsidP="00EB08C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01187EAA" w14:textId="77777777" w:rsidR="00720DD9" w:rsidRPr="00690A26" w:rsidRDefault="00720DD9" w:rsidP="00EB08CD">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3BFE6A6" w14:textId="77777777" w:rsidR="00720DD9" w:rsidRDefault="00720DD9" w:rsidP="00EB08CD">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14002C33" w14:textId="77777777" w:rsidR="00720DD9" w:rsidRPr="00690A26" w:rsidRDefault="00720DD9" w:rsidP="00EB08CD">
            <w:pPr>
              <w:pStyle w:val="TAL"/>
              <w:rPr>
                <w:rFonts w:cs="Arial"/>
                <w:szCs w:val="18"/>
              </w:rPr>
            </w:pPr>
            <w:r>
              <w:rPr>
                <w:rFonts w:cs="Arial"/>
                <w:szCs w:val="18"/>
              </w:rPr>
              <w:t>(NOTE 3)</w:t>
            </w:r>
          </w:p>
        </w:tc>
      </w:tr>
      <w:tr w:rsidR="00720DD9" w:rsidRPr="00690A26" w14:paraId="6DC9C509"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210C75DC" w14:textId="77777777" w:rsidR="00720DD9" w:rsidRPr="00690A26" w:rsidRDefault="00720DD9" w:rsidP="00EB08CD">
            <w:pPr>
              <w:pStyle w:val="TAL"/>
            </w:pPr>
            <w:r w:rsidRPr="00690A26">
              <w:t>profileChanges</w:t>
            </w:r>
          </w:p>
        </w:tc>
        <w:tc>
          <w:tcPr>
            <w:tcW w:w="2018" w:type="dxa"/>
            <w:tcBorders>
              <w:top w:val="single" w:sz="4" w:space="0" w:color="auto"/>
              <w:left w:val="single" w:sz="4" w:space="0" w:color="auto"/>
              <w:bottom w:val="single" w:sz="4" w:space="0" w:color="auto"/>
              <w:right w:val="single" w:sz="4" w:space="0" w:color="auto"/>
            </w:tcBorders>
          </w:tcPr>
          <w:p w14:paraId="76122EDE" w14:textId="77777777" w:rsidR="00720DD9" w:rsidRPr="00690A26" w:rsidRDefault="00720DD9" w:rsidP="00EB08CD">
            <w:pPr>
              <w:pStyle w:val="TAL"/>
            </w:pPr>
            <w:r w:rsidRPr="00690A26">
              <w:t>array(ChangeItem)</w:t>
            </w:r>
          </w:p>
        </w:tc>
        <w:tc>
          <w:tcPr>
            <w:tcW w:w="294" w:type="dxa"/>
            <w:tcBorders>
              <w:top w:val="single" w:sz="4" w:space="0" w:color="auto"/>
              <w:left w:val="single" w:sz="4" w:space="0" w:color="auto"/>
              <w:bottom w:val="single" w:sz="4" w:space="0" w:color="auto"/>
              <w:right w:val="single" w:sz="4" w:space="0" w:color="auto"/>
            </w:tcBorders>
          </w:tcPr>
          <w:p w14:paraId="329CF276" w14:textId="77777777" w:rsidR="00720DD9" w:rsidRPr="00690A26" w:rsidRDefault="00720DD9" w:rsidP="00EB08C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A0E5D6D" w14:textId="77777777" w:rsidR="00720DD9" w:rsidRPr="00690A26" w:rsidRDefault="00720DD9" w:rsidP="00EB08CD">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24230028" w14:textId="77777777" w:rsidR="00720DD9" w:rsidRPr="00690A26" w:rsidRDefault="00720DD9" w:rsidP="00EB08CD">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720DD9" w:rsidRPr="00690A26" w14:paraId="2E2AE762"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7098E78C" w14:textId="77777777" w:rsidR="00720DD9" w:rsidRPr="00690A26" w:rsidRDefault="00720DD9" w:rsidP="00EB08CD">
            <w:pPr>
              <w:pStyle w:val="TAL"/>
            </w:pPr>
            <w:r>
              <w:t>conditionEvent</w:t>
            </w:r>
          </w:p>
        </w:tc>
        <w:tc>
          <w:tcPr>
            <w:tcW w:w="2018" w:type="dxa"/>
            <w:tcBorders>
              <w:top w:val="single" w:sz="4" w:space="0" w:color="auto"/>
              <w:left w:val="single" w:sz="4" w:space="0" w:color="auto"/>
              <w:bottom w:val="single" w:sz="4" w:space="0" w:color="auto"/>
              <w:right w:val="single" w:sz="4" w:space="0" w:color="auto"/>
            </w:tcBorders>
          </w:tcPr>
          <w:p w14:paraId="34F7DAAC" w14:textId="77777777" w:rsidR="00720DD9" w:rsidRPr="00690A26" w:rsidRDefault="00720DD9" w:rsidP="00EB08CD">
            <w:pPr>
              <w:pStyle w:val="TAL"/>
            </w:pPr>
            <w:r>
              <w:t>ConditionEventType</w:t>
            </w:r>
          </w:p>
        </w:tc>
        <w:tc>
          <w:tcPr>
            <w:tcW w:w="294" w:type="dxa"/>
            <w:tcBorders>
              <w:top w:val="single" w:sz="4" w:space="0" w:color="auto"/>
              <w:left w:val="single" w:sz="4" w:space="0" w:color="auto"/>
              <w:bottom w:val="single" w:sz="4" w:space="0" w:color="auto"/>
              <w:right w:val="single" w:sz="4" w:space="0" w:color="auto"/>
            </w:tcBorders>
          </w:tcPr>
          <w:p w14:paraId="238CD938" w14:textId="77777777" w:rsidR="00720DD9" w:rsidRPr="00690A26" w:rsidRDefault="00720DD9" w:rsidP="00EB08C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D75FFEC" w14:textId="77777777" w:rsidR="00720DD9" w:rsidRPr="00690A26" w:rsidRDefault="00720DD9" w:rsidP="00EB08CD">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4142B8E" w14:textId="77777777" w:rsidR="00A579B1" w:rsidRDefault="00A579B1" w:rsidP="00A579B1">
            <w:pPr>
              <w:pStyle w:val="TAL"/>
              <w:rPr>
                <w:ins w:id="7" w:author="Ericsson JL - CT4#117 Rev1" w:date="2023-08-24T14:10:00Z"/>
                <w:rFonts w:cs="Arial"/>
                <w:szCs w:val="18"/>
              </w:rPr>
            </w:pPr>
            <w:r>
              <w:rPr>
                <w:rFonts w:cs="Arial"/>
                <w:szCs w:val="18"/>
              </w:rPr>
              <w:t>Type of event indicating wether a change of NF Profile results in that the NF Instance starts or stops being part of a given set of NF Instances, as indicated in the subscription condition (see attribute "subscrCond" in clause 6.1.6.2.16).</w:t>
            </w:r>
          </w:p>
          <w:p w14:paraId="04D7B0C5" w14:textId="77777777" w:rsidR="00A579B1" w:rsidRDefault="00A579B1" w:rsidP="00A579B1">
            <w:pPr>
              <w:pStyle w:val="TAL"/>
              <w:rPr>
                <w:ins w:id="8" w:author="Ericsson JL - CT4#117 Rev1" w:date="2023-08-24T14:10:00Z"/>
                <w:rFonts w:cs="Arial"/>
                <w:szCs w:val="18"/>
              </w:rPr>
            </w:pPr>
          </w:p>
          <w:p w14:paraId="61A5224C" w14:textId="77777777" w:rsidR="00A579B1" w:rsidRDefault="00A579B1" w:rsidP="00A579B1">
            <w:pPr>
              <w:pStyle w:val="TAL"/>
              <w:rPr>
                <w:rFonts w:cs="Arial"/>
                <w:szCs w:val="18"/>
              </w:rPr>
            </w:pPr>
            <w:ins w:id="9" w:author="Ericsson JL - CT4#117 Rev1" w:date="2023-08-24T14:10:00Z">
              <w:r>
                <w:rPr>
                  <w:rFonts w:cs="Arial"/>
                  <w:szCs w:val="18"/>
                </w:rPr>
                <w:t xml:space="preserve">Type of event may also indicate wether a change of NF Profile results in that the NF Instance starts or stops </w:t>
              </w:r>
              <w:r w:rsidRPr="001A5D10">
                <w:t>being authorized to be accessed by</w:t>
              </w:r>
              <w:r>
                <w:rPr>
                  <w:rFonts w:cs="Arial"/>
                  <w:szCs w:val="18"/>
                </w:rPr>
                <w:t xml:space="preserve"> the NF consumer</w:t>
              </w:r>
            </w:ins>
            <w:ins w:id="10" w:author="Ericsson JL - CT4#117 Rev1" w:date="2023-08-24T14:11:00Z">
              <w:r>
                <w:rPr>
                  <w:rFonts w:cs="Arial"/>
                  <w:szCs w:val="18"/>
                </w:rPr>
                <w:t>, as specified in clause </w:t>
              </w:r>
              <w:r w:rsidRPr="00690A26">
                <w:t>5.2.2.6.2</w:t>
              </w:r>
            </w:ins>
            <w:ins w:id="11" w:author="Ericsson JL - CT4#117 Rev1" w:date="2023-08-24T14:10:00Z">
              <w:r>
                <w:rPr>
                  <w:rFonts w:cs="Arial"/>
                  <w:szCs w:val="18"/>
                </w:rPr>
                <w:t>.</w:t>
              </w:r>
            </w:ins>
          </w:p>
          <w:p w14:paraId="1721A84F" w14:textId="77777777" w:rsidR="00A579B1" w:rsidRDefault="00A579B1" w:rsidP="00A579B1">
            <w:pPr>
              <w:pStyle w:val="TAL"/>
              <w:rPr>
                <w:rFonts w:cs="Arial"/>
                <w:szCs w:val="18"/>
              </w:rPr>
            </w:pPr>
          </w:p>
          <w:p w14:paraId="0142AB5B" w14:textId="77777777" w:rsidR="00A579B1" w:rsidRDefault="00A579B1" w:rsidP="00A579B1">
            <w:pPr>
              <w:pStyle w:val="TAL"/>
              <w:rPr>
                <w:rFonts w:cs="Arial"/>
                <w:szCs w:val="18"/>
              </w:rPr>
            </w:pPr>
            <w:r>
              <w:rPr>
                <w:rFonts w:cs="Arial"/>
                <w:szCs w:val="18"/>
              </w:rPr>
              <w:t>It can take the value "NF_ADDED" (if the NF Instance starts being part of a given set</w:t>
            </w:r>
            <w:ins w:id="12" w:author="Ericsson JL - CT4#117 Rev1" w:date="2023-08-24T15:01:00Z">
              <w:r>
                <w:rPr>
                  <w:rFonts w:cs="Arial"/>
                  <w:szCs w:val="18"/>
                </w:rPr>
                <w:t xml:space="preserve"> or starts </w:t>
              </w:r>
              <w:r w:rsidRPr="001A5D10">
                <w:t>being authorized to be accessed by</w:t>
              </w:r>
              <w:r>
                <w:rPr>
                  <w:rFonts w:cs="Arial"/>
                  <w:szCs w:val="18"/>
                </w:rPr>
                <w:t xml:space="preserve"> the NF consumer</w:t>
              </w:r>
            </w:ins>
            <w:r>
              <w:rPr>
                <w:rFonts w:cs="Arial"/>
                <w:szCs w:val="18"/>
              </w:rPr>
              <w:t>) or "NF_REMOVED" (if the NF Instance stops being part of a given set</w:t>
            </w:r>
            <w:ins w:id="13" w:author="Ericsson JL - CT4#117 Rev1" w:date="2023-08-24T15:01:00Z">
              <w:r>
                <w:rPr>
                  <w:rFonts w:cs="Arial"/>
                  <w:szCs w:val="18"/>
                </w:rPr>
                <w:t xml:space="preserve"> or stops </w:t>
              </w:r>
              <w:r w:rsidRPr="001A5D10">
                <w:t>being authorized to be accessed by</w:t>
              </w:r>
              <w:r>
                <w:rPr>
                  <w:rFonts w:cs="Arial"/>
                  <w:szCs w:val="18"/>
                </w:rPr>
                <w:t xml:space="preserve"> the NF consumer</w:t>
              </w:r>
            </w:ins>
            <w:r>
              <w:rPr>
                <w:rFonts w:cs="Arial"/>
                <w:szCs w:val="18"/>
              </w:rPr>
              <w:t>).</w:t>
            </w:r>
          </w:p>
          <w:p w14:paraId="75B46E90" w14:textId="77777777" w:rsidR="00A579B1" w:rsidRDefault="00A579B1" w:rsidP="00A579B1">
            <w:pPr>
              <w:pStyle w:val="TAL"/>
              <w:rPr>
                <w:rFonts w:cs="Arial"/>
                <w:szCs w:val="18"/>
              </w:rPr>
            </w:pPr>
          </w:p>
          <w:p w14:paraId="375760D7" w14:textId="26028679" w:rsidR="00720DD9" w:rsidRPr="00690A26" w:rsidRDefault="00A579B1" w:rsidP="00A579B1">
            <w:pPr>
              <w:pStyle w:val="TAL"/>
              <w:rPr>
                <w:rFonts w:cs="Arial"/>
                <w:szCs w:val="18"/>
              </w:rPr>
            </w:pPr>
            <w:r>
              <w:rPr>
                <w:rFonts w:cs="Arial"/>
                <w:szCs w:val="18"/>
              </w:rPr>
              <w:t>(NOTE 3)</w:t>
            </w:r>
          </w:p>
        </w:tc>
      </w:tr>
      <w:tr w:rsidR="00720DD9" w:rsidRPr="00690A26" w14:paraId="5965943D" w14:textId="77777777" w:rsidTr="00EB08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B54D2" w14:textId="77777777" w:rsidR="00720DD9" w:rsidRDefault="00720DD9" w:rsidP="00EB08CD">
            <w:pPr>
              <w:pStyle w:val="TAN"/>
            </w:pPr>
            <w:r w:rsidRPr="00690A26">
              <w:t>NOTE 1:</w:t>
            </w:r>
            <w:r w:rsidRPr="00690A26">
              <w:tab/>
              <w:t>If "event" attribute takes the value "NF_PROFILE_CHANGED", then either "nfProfile" or "profileChanges" attributes shall be present, but not both.</w:t>
            </w:r>
          </w:p>
          <w:p w14:paraId="4AF1DB4C" w14:textId="77777777" w:rsidR="00720DD9" w:rsidRDefault="00720DD9" w:rsidP="00EB08CD">
            <w:pPr>
              <w:pStyle w:val="TAN"/>
            </w:pPr>
            <w:r>
              <w:t>NOTE 2:</w:t>
            </w:r>
            <w:r>
              <w:tab/>
              <w:t>The NRF shall notify about NF Profile changes affecting attributes of type "array" only as a complete replacement of the whole array (i.e. it shall not notify about changes of individual array elements).</w:t>
            </w:r>
          </w:p>
          <w:p w14:paraId="3B76D8BD" w14:textId="6F0F34A5" w:rsidR="00720DD9" w:rsidRPr="00690A26" w:rsidRDefault="00B071C6" w:rsidP="00EB08CD">
            <w:pPr>
              <w:pStyle w:val="TAN"/>
              <w:rPr>
                <w:rFonts w:cs="Arial"/>
                <w:szCs w:val="18"/>
              </w:rPr>
            </w:pPr>
            <w:r>
              <w:t>NOTE 3:</w:t>
            </w:r>
            <w:r>
              <w:tab/>
              <w:t>When a change in an NF Profile results in an NF to start being part of a given set</w:t>
            </w:r>
            <w:ins w:id="14" w:author="Ericsson JL - CT4#117 Rev1" w:date="2023-08-24T12:39:00Z">
              <w:r>
                <w:t xml:space="preserve"> or an </w:t>
              </w:r>
              <w:r w:rsidRPr="008B7C2A">
                <w:t xml:space="preserve">NF Instance </w:t>
              </w:r>
            </w:ins>
            <w:ins w:id="15" w:author="Ericsson JL - CT4#117 Rev1" w:date="2023-08-24T12:40:00Z">
              <w:r>
                <w:t>starts</w:t>
              </w:r>
            </w:ins>
            <w:ins w:id="16" w:author="Ericsson JL - CT4#117 Rev1" w:date="2023-08-24T12:39:00Z">
              <w:r w:rsidRPr="008B7C2A">
                <w:t xml:space="preserve"> being authorized to be accessed by </w:t>
              </w:r>
              <w:r>
                <w:t xml:space="preserve">the </w:t>
              </w:r>
              <w:r w:rsidRPr="008B7C2A">
                <w:t>NF</w:t>
              </w:r>
              <w:r>
                <w:t xml:space="preserve"> consumer</w:t>
              </w:r>
            </w:ins>
            <w:r>
              <w:t>, the NRF shall indicate such condition by including the "conditionEvent" attribute with value "NF_ADDED", and it shall include in the notification the "nfProfile" attribute with the full NF Profile of the NF Instance; the "profileChanges" attribute shall not be included.</w:t>
            </w:r>
            <w:r>
              <w:br/>
              <w:t>When a change in an NFProfile results in an NF to stop being part of a given set</w:t>
            </w:r>
            <w:ins w:id="17" w:author="Ericsson JL - CT4#117 Rev1" w:date="2023-08-24T12:38:00Z">
              <w:r>
                <w:t xml:space="preserve"> or </w:t>
              </w:r>
            </w:ins>
            <w:ins w:id="18" w:author="Ericsson JL - CT4#117 Rev1" w:date="2023-08-24T12:39:00Z">
              <w:r>
                <w:t xml:space="preserve">an </w:t>
              </w:r>
            </w:ins>
            <w:ins w:id="19" w:author="Ericsson JL - CT4#117 Rev1" w:date="2023-08-24T12:38:00Z">
              <w:r w:rsidRPr="008B7C2A">
                <w:t xml:space="preserve">NF Instance stops being authorized to be accessed by </w:t>
              </w:r>
            </w:ins>
            <w:ins w:id="20" w:author="Ericsson JL - CT4#117 Rev1" w:date="2023-08-24T12:39:00Z">
              <w:r>
                <w:t xml:space="preserve">the </w:t>
              </w:r>
            </w:ins>
            <w:ins w:id="21" w:author="Ericsson JL - CT4#117 Rev1" w:date="2023-08-24T12:38:00Z">
              <w:r w:rsidRPr="008B7C2A">
                <w:t>NF</w:t>
              </w:r>
            </w:ins>
            <w:ins w:id="22" w:author="Ericsson JL - CT4#117 Rev1" w:date="2023-08-24T12:39:00Z">
              <w:r>
                <w:t xml:space="preserve"> consumer</w:t>
              </w:r>
            </w:ins>
            <w:r>
              <w:t xml:space="preserve">, the NRF shall indicate such condition by including the "conditionEvent" attribute with value "NF_REMOVED", and </w:t>
            </w:r>
            <w:ins w:id="23" w:author="Ericsson JL - CT4#117" w:date="2023-07-11T17:32:00Z">
              <w:r>
                <w:t xml:space="preserve">it </w:t>
              </w:r>
            </w:ins>
            <w:ins w:id="24" w:author="Ericsson JL - CT4#117 Rev1" w:date="2023-08-24T12:32:00Z">
              <w:r>
                <w:t>shall</w:t>
              </w:r>
            </w:ins>
            <w:ins w:id="25" w:author="Ericsson JL - CT4#117" w:date="2023-07-11T17:32:00Z">
              <w:r>
                <w:t xml:space="preserve"> include in the notification </w:t>
              </w:r>
            </w:ins>
            <w:ins w:id="26" w:author="Ericsson JL - CT4#117 Rev1" w:date="2023-08-24T12:40:00Z">
              <w:r>
                <w:t xml:space="preserve">either </w:t>
              </w:r>
            </w:ins>
            <w:ins w:id="27" w:author="Ericsson JL - CT4#117 Rev1" w:date="2023-08-24T12:41:00Z">
              <w:r>
                <w:t xml:space="preserve">the "nfProfile" or </w:t>
              </w:r>
            </w:ins>
            <w:ins w:id="28" w:author="Ericsson JL - CT4#117" w:date="2023-07-11T17:32:00Z">
              <w:r>
                <w:t xml:space="preserve">the </w:t>
              </w:r>
              <w:r w:rsidRPr="00690A26">
                <w:t xml:space="preserve">"profileChanges" </w:t>
              </w:r>
              <w:r>
                <w:t>attribute</w:t>
              </w:r>
            </w:ins>
            <w:ins w:id="29" w:author="Ericsson JL - CT4#117 Rev1" w:date="2023-08-24T12:41:00Z">
              <w:r>
                <w:t xml:space="preserve">. The NRF should include the </w:t>
              </w:r>
            </w:ins>
            <w:ins w:id="30" w:author="Ericsson JL - CT4#117 Rev1" w:date="2023-08-24T14:06:00Z">
              <w:r>
                <w:t xml:space="preserve">IE with less </w:t>
              </w:r>
            </w:ins>
            <w:ins w:id="31" w:author="Ericsson JL - CT4#117 Rev1" w:date="2023-08-24T12:41:00Z">
              <w:r>
                <w:t>information</w:t>
              </w:r>
            </w:ins>
            <w:ins w:id="32" w:author="Ericsson JL - CT4#117 Rev1" w:date="2023-08-24T14:03:00Z">
              <w:r>
                <w:t xml:space="preserve"> </w:t>
              </w:r>
            </w:ins>
            <w:ins w:id="33" w:author="Ericsson JL - CT4#117 Rev1" w:date="2023-08-24T14:04:00Z">
              <w:r>
                <w:t>if possible.</w:t>
              </w:r>
            </w:ins>
            <w:del w:id="34" w:author="Ericsson JL - CT4#117" w:date="2023-07-11T17:36:00Z">
              <w:r w:rsidDel="006D2B1D">
                <w:delText>both attributes "nfProfile" and "profileChanges" shall be absent</w:delText>
              </w:r>
            </w:del>
            <w:r>
              <w:t>.</w:t>
            </w:r>
          </w:p>
        </w:tc>
      </w:tr>
    </w:tbl>
    <w:p w14:paraId="28F4D03D" w14:textId="77777777" w:rsidR="00720DD9" w:rsidRPr="00690A26" w:rsidRDefault="00720DD9" w:rsidP="00720DD9">
      <w:pPr>
        <w:rPr>
          <w:lang w:val="en-US"/>
        </w:rPr>
      </w:pPr>
    </w:p>
    <w:p w14:paraId="52E57319" w14:textId="77777777" w:rsidR="00720DD9" w:rsidRPr="00690A26" w:rsidRDefault="00720DD9" w:rsidP="00720DD9">
      <w:pPr>
        <w:pStyle w:val="EX"/>
        <w:rPr>
          <w:lang w:val="en-US"/>
        </w:rPr>
      </w:pPr>
      <w:r w:rsidRPr="00690A26">
        <w:rPr>
          <w:lang w:val="en-US"/>
        </w:rPr>
        <w:t>EXAMPLE:</w:t>
      </w:r>
      <w:r w:rsidRPr="00690A26">
        <w:rPr>
          <w:lang w:val="en-US"/>
        </w:rPr>
        <w:tab/>
        <w:t>Notification payload sent from NRF when an NF Instance has changed its profile by updating the value of the "recoveryTime"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477D761A" w14:textId="77777777" w:rsidR="00720DD9" w:rsidRPr="00690A26" w:rsidRDefault="00720DD9" w:rsidP="00720DD9">
      <w:pPr>
        <w:pStyle w:val="PL"/>
        <w:rPr>
          <w:lang w:val="en-US"/>
        </w:rPr>
      </w:pPr>
      <w:r w:rsidRPr="00BB059B">
        <w:t>{</w:t>
      </w:r>
    </w:p>
    <w:p w14:paraId="33288C20" w14:textId="77777777" w:rsidR="00720DD9" w:rsidRPr="00690A26" w:rsidRDefault="00720DD9" w:rsidP="00720DD9">
      <w:pPr>
        <w:pStyle w:val="PL"/>
        <w:rPr>
          <w:lang w:val="en-US"/>
        </w:rPr>
      </w:pPr>
      <w:r w:rsidRPr="00BB059B">
        <w:t xml:space="preserve">  "event": "NF_PROFILE_CHANGED",</w:t>
      </w:r>
    </w:p>
    <w:p w14:paraId="359488CF" w14:textId="77777777" w:rsidR="00720DD9" w:rsidRPr="00690A26" w:rsidRDefault="00720DD9" w:rsidP="00720DD9">
      <w:pPr>
        <w:pStyle w:val="PL"/>
        <w:rPr>
          <w:lang w:val="en-US"/>
        </w:rPr>
      </w:pPr>
      <w:r w:rsidRPr="00BB059B">
        <w:t xml:space="preserve">  "nfInstanceUri": ".../nf-instances/4947a69a-f61b-4bc1-b9da-47c9c5d14b64",</w:t>
      </w:r>
    </w:p>
    <w:p w14:paraId="1E51373B" w14:textId="77777777" w:rsidR="00720DD9" w:rsidRPr="00690A26" w:rsidRDefault="00720DD9" w:rsidP="00720DD9">
      <w:pPr>
        <w:pStyle w:val="PL"/>
        <w:rPr>
          <w:lang w:val="en-US"/>
        </w:rPr>
      </w:pPr>
      <w:r w:rsidRPr="00BB059B">
        <w:t xml:space="preserve">  "profileChanges": [</w:t>
      </w:r>
    </w:p>
    <w:p w14:paraId="2CC09798" w14:textId="77777777" w:rsidR="00720DD9" w:rsidRPr="00690A26" w:rsidRDefault="00720DD9" w:rsidP="00720DD9">
      <w:pPr>
        <w:pStyle w:val="PL"/>
        <w:rPr>
          <w:lang w:val="en-US"/>
        </w:rPr>
      </w:pPr>
      <w:r w:rsidRPr="00BB059B">
        <w:lastRenderedPageBreak/>
        <w:t xml:space="preserve">    {</w:t>
      </w:r>
    </w:p>
    <w:p w14:paraId="73846ECB" w14:textId="77777777" w:rsidR="00720DD9" w:rsidRPr="00690A26" w:rsidRDefault="00720DD9" w:rsidP="00720DD9">
      <w:pPr>
        <w:pStyle w:val="PL"/>
        <w:rPr>
          <w:lang w:val="en-US"/>
        </w:rPr>
      </w:pPr>
      <w:r w:rsidRPr="00BB059B">
        <w:t xml:space="preserve">      "op": "REPLACE",</w:t>
      </w:r>
    </w:p>
    <w:p w14:paraId="3A9B5403" w14:textId="77777777" w:rsidR="00720DD9" w:rsidRPr="00690A26" w:rsidRDefault="00720DD9" w:rsidP="00720DD9">
      <w:pPr>
        <w:pStyle w:val="PL"/>
        <w:rPr>
          <w:lang w:val="en-US"/>
        </w:rPr>
      </w:pPr>
      <w:r w:rsidRPr="00BB059B">
        <w:t xml:space="preserve">      "path": "/recoveryTime",</w:t>
      </w:r>
    </w:p>
    <w:p w14:paraId="73F2D113" w14:textId="77777777" w:rsidR="00720DD9" w:rsidRPr="00690A26" w:rsidRDefault="00720DD9" w:rsidP="00720DD9">
      <w:pPr>
        <w:pStyle w:val="PL"/>
      </w:pPr>
      <w:r w:rsidRPr="00BB059B">
        <w:t xml:space="preserve">      "newValue": "2018-12-30T23:20:50Z"</w:t>
      </w:r>
    </w:p>
    <w:p w14:paraId="454BCBE0" w14:textId="77777777" w:rsidR="00720DD9" w:rsidRPr="00690A26" w:rsidRDefault="00720DD9" w:rsidP="00720DD9">
      <w:pPr>
        <w:pStyle w:val="PL"/>
        <w:rPr>
          <w:lang w:val="en-US"/>
        </w:rPr>
      </w:pPr>
      <w:r w:rsidRPr="00BB059B">
        <w:t xml:space="preserve">    },</w:t>
      </w:r>
    </w:p>
    <w:p w14:paraId="07D92187" w14:textId="77777777" w:rsidR="00720DD9" w:rsidRPr="00690A26" w:rsidRDefault="00720DD9" w:rsidP="00720DD9">
      <w:pPr>
        <w:pStyle w:val="PL"/>
        <w:rPr>
          <w:lang w:val="en-US"/>
        </w:rPr>
      </w:pPr>
      <w:r w:rsidRPr="00BB059B">
        <w:t xml:space="preserve">    {</w:t>
      </w:r>
    </w:p>
    <w:p w14:paraId="2FE7E0A8" w14:textId="77777777" w:rsidR="00720DD9" w:rsidRPr="00690A26" w:rsidRDefault="00720DD9" w:rsidP="00720DD9">
      <w:pPr>
        <w:pStyle w:val="PL"/>
        <w:rPr>
          <w:lang w:val="en-US"/>
        </w:rPr>
      </w:pPr>
      <w:r w:rsidRPr="00BB059B">
        <w:t xml:space="preserve">      "op": "REPLACE",</w:t>
      </w:r>
    </w:p>
    <w:p w14:paraId="6DA251BD" w14:textId="77777777" w:rsidR="00720DD9" w:rsidRPr="00690A26" w:rsidRDefault="00720DD9" w:rsidP="00720DD9">
      <w:pPr>
        <w:pStyle w:val="PL"/>
        <w:rPr>
          <w:lang w:val="en-US"/>
        </w:rPr>
      </w:pPr>
      <w:r w:rsidRPr="00BB059B">
        <w:t xml:space="preserve">      "path": "/nfServices",</w:t>
      </w:r>
    </w:p>
    <w:p w14:paraId="0726AF28" w14:textId="77777777" w:rsidR="00720DD9" w:rsidRPr="00690A26" w:rsidRDefault="00720DD9" w:rsidP="00720DD9">
      <w:pPr>
        <w:pStyle w:val="PL"/>
      </w:pPr>
      <w:r w:rsidRPr="00BB059B">
        <w:t xml:space="preserve">      "newValue": [ ...new array content... ]</w:t>
      </w:r>
    </w:p>
    <w:p w14:paraId="721A4FCB" w14:textId="77777777" w:rsidR="00720DD9" w:rsidRPr="00690A26" w:rsidRDefault="00720DD9" w:rsidP="00720DD9">
      <w:pPr>
        <w:pStyle w:val="PL"/>
        <w:rPr>
          <w:lang w:val="en-US"/>
        </w:rPr>
      </w:pPr>
      <w:r w:rsidRPr="00BB059B">
        <w:t xml:space="preserve">    }</w:t>
      </w:r>
    </w:p>
    <w:p w14:paraId="76741CC6" w14:textId="77777777" w:rsidR="00720DD9" w:rsidRPr="00690A26" w:rsidRDefault="00720DD9" w:rsidP="00720DD9">
      <w:pPr>
        <w:pStyle w:val="PL"/>
        <w:rPr>
          <w:lang w:val="en-US"/>
        </w:rPr>
      </w:pPr>
      <w:r w:rsidRPr="00BB059B">
        <w:t xml:space="preserve">  ]</w:t>
      </w:r>
    </w:p>
    <w:p w14:paraId="5F80C5D9" w14:textId="77777777" w:rsidR="00720DD9" w:rsidRPr="00690A26" w:rsidRDefault="00720DD9" w:rsidP="00720DD9">
      <w:pPr>
        <w:pStyle w:val="PL"/>
        <w:rPr>
          <w:lang w:val="en-US"/>
        </w:rPr>
      </w:pPr>
      <w:r w:rsidRPr="00BB059B">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DF040" w14:textId="77777777" w:rsidR="006217CE" w:rsidRDefault="006217CE">
      <w:r>
        <w:separator/>
      </w:r>
    </w:p>
  </w:endnote>
  <w:endnote w:type="continuationSeparator" w:id="0">
    <w:p w14:paraId="1BB010CF" w14:textId="77777777" w:rsidR="006217CE" w:rsidRDefault="0062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8E403" w14:textId="77777777" w:rsidR="006217CE" w:rsidRDefault="006217CE">
      <w:r>
        <w:separator/>
      </w:r>
    </w:p>
  </w:footnote>
  <w:footnote w:type="continuationSeparator" w:id="0">
    <w:p w14:paraId="4741B49E" w14:textId="77777777" w:rsidR="006217CE" w:rsidRDefault="0062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79E"/>
    <w:rsid w:val="00056975"/>
    <w:rsid w:val="000576CB"/>
    <w:rsid w:val="000601A1"/>
    <w:rsid w:val="0006127C"/>
    <w:rsid w:val="000753F5"/>
    <w:rsid w:val="000760B9"/>
    <w:rsid w:val="00085FFE"/>
    <w:rsid w:val="000874CC"/>
    <w:rsid w:val="00092246"/>
    <w:rsid w:val="000941F1"/>
    <w:rsid w:val="00097B78"/>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5201F"/>
    <w:rsid w:val="0015478D"/>
    <w:rsid w:val="0016021A"/>
    <w:rsid w:val="00160815"/>
    <w:rsid w:val="001669E2"/>
    <w:rsid w:val="001715CA"/>
    <w:rsid w:val="0017753E"/>
    <w:rsid w:val="0018579E"/>
    <w:rsid w:val="00187103"/>
    <w:rsid w:val="00187962"/>
    <w:rsid w:val="00191FE1"/>
    <w:rsid w:val="00192C46"/>
    <w:rsid w:val="001A08B3"/>
    <w:rsid w:val="001A4707"/>
    <w:rsid w:val="001A7B60"/>
    <w:rsid w:val="001B46D1"/>
    <w:rsid w:val="001B52F0"/>
    <w:rsid w:val="001B7A65"/>
    <w:rsid w:val="001D1D4D"/>
    <w:rsid w:val="001D52F7"/>
    <w:rsid w:val="001E41F3"/>
    <w:rsid w:val="001F49CD"/>
    <w:rsid w:val="001F5B25"/>
    <w:rsid w:val="0020235D"/>
    <w:rsid w:val="00204543"/>
    <w:rsid w:val="00206C95"/>
    <w:rsid w:val="00226D42"/>
    <w:rsid w:val="00236E84"/>
    <w:rsid w:val="00247412"/>
    <w:rsid w:val="0026004D"/>
    <w:rsid w:val="002640DD"/>
    <w:rsid w:val="00275D12"/>
    <w:rsid w:val="00283B2A"/>
    <w:rsid w:val="00284FEB"/>
    <w:rsid w:val="002860C4"/>
    <w:rsid w:val="002923CC"/>
    <w:rsid w:val="002965DF"/>
    <w:rsid w:val="002A542E"/>
    <w:rsid w:val="002B4FA5"/>
    <w:rsid w:val="002B5741"/>
    <w:rsid w:val="002C0556"/>
    <w:rsid w:val="002D2017"/>
    <w:rsid w:val="002D6167"/>
    <w:rsid w:val="002E1F89"/>
    <w:rsid w:val="002E42B0"/>
    <w:rsid w:val="002E472E"/>
    <w:rsid w:val="002F49E0"/>
    <w:rsid w:val="00305409"/>
    <w:rsid w:val="003071A3"/>
    <w:rsid w:val="0030767B"/>
    <w:rsid w:val="0031035F"/>
    <w:rsid w:val="00311F4A"/>
    <w:rsid w:val="00312D33"/>
    <w:rsid w:val="00327850"/>
    <w:rsid w:val="00342558"/>
    <w:rsid w:val="00344826"/>
    <w:rsid w:val="00360772"/>
    <w:rsid w:val="003609EF"/>
    <w:rsid w:val="0036231A"/>
    <w:rsid w:val="00374DD4"/>
    <w:rsid w:val="00387E6B"/>
    <w:rsid w:val="0039784A"/>
    <w:rsid w:val="003B647E"/>
    <w:rsid w:val="003C1EDE"/>
    <w:rsid w:val="003E1940"/>
    <w:rsid w:val="003E1A36"/>
    <w:rsid w:val="003E59F0"/>
    <w:rsid w:val="00410371"/>
    <w:rsid w:val="004104A2"/>
    <w:rsid w:val="004242F1"/>
    <w:rsid w:val="00424E12"/>
    <w:rsid w:val="00425379"/>
    <w:rsid w:val="00425C3C"/>
    <w:rsid w:val="00437FE9"/>
    <w:rsid w:val="00450F64"/>
    <w:rsid w:val="0046226F"/>
    <w:rsid w:val="0047224C"/>
    <w:rsid w:val="0048583B"/>
    <w:rsid w:val="00486CF5"/>
    <w:rsid w:val="00493EDB"/>
    <w:rsid w:val="004B71BA"/>
    <w:rsid w:val="004B75B7"/>
    <w:rsid w:val="004C048A"/>
    <w:rsid w:val="004E7545"/>
    <w:rsid w:val="004F6798"/>
    <w:rsid w:val="00501603"/>
    <w:rsid w:val="00507460"/>
    <w:rsid w:val="005141D9"/>
    <w:rsid w:val="0051580D"/>
    <w:rsid w:val="005308C7"/>
    <w:rsid w:val="005327E7"/>
    <w:rsid w:val="00535D05"/>
    <w:rsid w:val="00547111"/>
    <w:rsid w:val="00551111"/>
    <w:rsid w:val="00555837"/>
    <w:rsid w:val="0057132A"/>
    <w:rsid w:val="00571DF5"/>
    <w:rsid w:val="005770B1"/>
    <w:rsid w:val="005776F2"/>
    <w:rsid w:val="00592D74"/>
    <w:rsid w:val="005C274A"/>
    <w:rsid w:val="005C3BCD"/>
    <w:rsid w:val="005C5790"/>
    <w:rsid w:val="005E2C44"/>
    <w:rsid w:val="005E6231"/>
    <w:rsid w:val="005E6BFC"/>
    <w:rsid w:val="00600209"/>
    <w:rsid w:val="006073B1"/>
    <w:rsid w:val="00613A84"/>
    <w:rsid w:val="00616406"/>
    <w:rsid w:val="00621188"/>
    <w:rsid w:val="0062120E"/>
    <w:rsid w:val="006217CE"/>
    <w:rsid w:val="006257ED"/>
    <w:rsid w:val="006278DE"/>
    <w:rsid w:val="00646967"/>
    <w:rsid w:val="00647933"/>
    <w:rsid w:val="006526A8"/>
    <w:rsid w:val="00653DE4"/>
    <w:rsid w:val="00665C47"/>
    <w:rsid w:val="00695808"/>
    <w:rsid w:val="006A245E"/>
    <w:rsid w:val="006A496F"/>
    <w:rsid w:val="006A4CA2"/>
    <w:rsid w:val="006B1F5A"/>
    <w:rsid w:val="006B46FB"/>
    <w:rsid w:val="006E21FB"/>
    <w:rsid w:val="006E2A19"/>
    <w:rsid w:val="006F4128"/>
    <w:rsid w:val="00702821"/>
    <w:rsid w:val="00703C9E"/>
    <w:rsid w:val="007121F7"/>
    <w:rsid w:val="00720DD9"/>
    <w:rsid w:val="00735470"/>
    <w:rsid w:val="00750F73"/>
    <w:rsid w:val="00753764"/>
    <w:rsid w:val="007547DF"/>
    <w:rsid w:val="00760D0A"/>
    <w:rsid w:val="0078067A"/>
    <w:rsid w:val="00792342"/>
    <w:rsid w:val="007977A8"/>
    <w:rsid w:val="007A4D54"/>
    <w:rsid w:val="007B487E"/>
    <w:rsid w:val="007B512A"/>
    <w:rsid w:val="007C2097"/>
    <w:rsid w:val="007C2FAB"/>
    <w:rsid w:val="007D6A07"/>
    <w:rsid w:val="007E26BE"/>
    <w:rsid w:val="007F1C23"/>
    <w:rsid w:val="007F4EA4"/>
    <w:rsid w:val="007F7259"/>
    <w:rsid w:val="008040A8"/>
    <w:rsid w:val="008159D3"/>
    <w:rsid w:val="008279FA"/>
    <w:rsid w:val="008365B9"/>
    <w:rsid w:val="00837AD9"/>
    <w:rsid w:val="0084713F"/>
    <w:rsid w:val="008521F2"/>
    <w:rsid w:val="008626E7"/>
    <w:rsid w:val="00865C01"/>
    <w:rsid w:val="00870EE7"/>
    <w:rsid w:val="0088636D"/>
    <w:rsid w:val="008863B9"/>
    <w:rsid w:val="008A082F"/>
    <w:rsid w:val="008A45A6"/>
    <w:rsid w:val="008D3CCC"/>
    <w:rsid w:val="008E0352"/>
    <w:rsid w:val="008F08C9"/>
    <w:rsid w:val="008F3789"/>
    <w:rsid w:val="008F622A"/>
    <w:rsid w:val="008F686C"/>
    <w:rsid w:val="00900420"/>
    <w:rsid w:val="00906B9B"/>
    <w:rsid w:val="009130EA"/>
    <w:rsid w:val="009148DE"/>
    <w:rsid w:val="00934282"/>
    <w:rsid w:val="00941E30"/>
    <w:rsid w:val="00952101"/>
    <w:rsid w:val="00964856"/>
    <w:rsid w:val="009777D9"/>
    <w:rsid w:val="0098662F"/>
    <w:rsid w:val="00987C68"/>
    <w:rsid w:val="00991B88"/>
    <w:rsid w:val="009A3A9A"/>
    <w:rsid w:val="009A5753"/>
    <w:rsid w:val="009A579D"/>
    <w:rsid w:val="009A6AE9"/>
    <w:rsid w:val="009B04AD"/>
    <w:rsid w:val="009B2EB4"/>
    <w:rsid w:val="009D7FEB"/>
    <w:rsid w:val="009E3297"/>
    <w:rsid w:val="009F1D4A"/>
    <w:rsid w:val="009F5C4E"/>
    <w:rsid w:val="009F61CA"/>
    <w:rsid w:val="009F734F"/>
    <w:rsid w:val="00A20D90"/>
    <w:rsid w:val="00A246B6"/>
    <w:rsid w:val="00A254C9"/>
    <w:rsid w:val="00A27614"/>
    <w:rsid w:val="00A3068C"/>
    <w:rsid w:val="00A31EC0"/>
    <w:rsid w:val="00A42D97"/>
    <w:rsid w:val="00A4384F"/>
    <w:rsid w:val="00A47E70"/>
    <w:rsid w:val="00A50CF0"/>
    <w:rsid w:val="00A53CC0"/>
    <w:rsid w:val="00A579B1"/>
    <w:rsid w:val="00A74942"/>
    <w:rsid w:val="00A7671C"/>
    <w:rsid w:val="00A80A55"/>
    <w:rsid w:val="00A948BE"/>
    <w:rsid w:val="00A96083"/>
    <w:rsid w:val="00AA2CBC"/>
    <w:rsid w:val="00AC5090"/>
    <w:rsid w:val="00AC5820"/>
    <w:rsid w:val="00AD1CD8"/>
    <w:rsid w:val="00AD2982"/>
    <w:rsid w:val="00AE2F9F"/>
    <w:rsid w:val="00B032C9"/>
    <w:rsid w:val="00B037DD"/>
    <w:rsid w:val="00B071C6"/>
    <w:rsid w:val="00B11F1C"/>
    <w:rsid w:val="00B178F8"/>
    <w:rsid w:val="00B258BB"/>
    <w:rsid w:val="00B34C46"/>
    <w:rsid w:val="00B37C19"/>
    <w:rsid w:val="00B37CE5"/>
    <w:rsid w:val="00B46AB9"/>
    <w:rsid w:val="00B472EF"/>
    <w:rsid w:val="00B5177D"/>
    <w:rsid w:val="00B51918"/>
    <w:rsid w:val="00B64E10"/>
    <w:rsid w:val="00B671A6"/>
    <w:rsid w:val="00B67B97"/>
    <w:rsid w:val="00B7190C"/>
    <w:rsid w:val="00B732E4"/>
    <w:rsid w:val="00B824C0"/>
    <w:rsid w:val="00B82C49"/>
    <w:rsid w:val="00B86244"/>
    <w:rsid w:val="00B968C8"/>
    <w:rsid w:val="00BA3EC5"/>
    <w:rsid w:val="00BA51D9"/>
    <w:rsid w:val="00BA7A57"/>
    <w:rsid w:val="00BB4653"/>
    <w:rsid w:val="00BB5DFC"/>
    <w:rsid w:val="00BD279D"/>
    <w:rsid w:val="00BD5A71"/>
    <w:rsid w:val="00BD6BB8"/>
    <w:rsid w:val="00BF5508"/>
    <w:rsid w:val="00C07150"/>
    <w:rsid w:val="00C143FF"/>
    <w:rsid w:val="00C17A89"/>
    <w:rsid w:val="00C33187"/>
    <w:rsid w:val="00C34A08"/>
    <w:rsid w:val="00C42F2C"/>
    <w:rsid w:val="00C43AD2"/>
    <w:rsid w:val="00C66BA2"/>
    <w:rsid w:val="00C870F6"/>
    <w:rsid w:val="00C90231"/>
    <w:rsid w:val="00C933A8"/>
    <w:rsid w:val="00C95985"/>
    <w:rsid w:val="00CA138F"/>
    <w:rsid w:val="00CA7E58"/>
    <w:rsid w:val="00CB515D"/>
    <w:rsid w:val="00CC1A5E"/>
    <w:rsid w:val="00CC5026"/>
    <w:rsid w:val="00CC68D0"/>
    <w:rsid w:val="00CE6231"/>
    <w:rsid w:val="00D01A45"/>
    <w:rsid w:val="00D03F9A"/>
    <w:rsid w:val="00D04FF6"/>
    <w:rsid w:val="00D06D51"/>
    <w:rsid w:val="00D14238"/>
    <w:rsid w:val="00D149C1"/>
    <w:rsid w:val="00D17014"/>
    <w:rsid w:val="00D24991"/>
    <w:rsid w:val="00D26657"/>
    <w:rsid w:val="00D27608"/>
    <w:rsid w:val="00D31D86"/>
    <w:rsid w:val="00D36053"/>
    <w:rsid w:val="00D420B5"/>
    <w:rsid w:val="00D50255"/>
    <w:rsid w:val="00D57474"/>
    <w:rsid w:val="00D60D2C"/>
    <w:rsid w:val="00D6311E"/>
    <w:rsid w:val="00D65042"/>
    <w:rsid w:val="00D66520"/>
    <w:rsid w:val="00D8071B"/>
    <w:rsid w:val="00D81CF4"/>
    <w:rsid w:val="00D828CC"/>
    <w:rsid w:val="00D84AE9"/>
    <w:rsid w:val="00D84D0F"/>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F0474E"/>
    <w:rsid w:val="00F06AB1"/>
    <w:rsid w:val="00F20EF4"/>
    <w:rsid w:val="00F259B5"/>
    <w:rsid w:val="00F25D98"/>
    <w:rsid w:val="00F300FB"/>
    <w:rsid w:val="00F34537"/>
    <w:rsid w:val="00F467A6"/>
    <w:rsid w:val="00F474AB"/>
    <w:rsid w:val="00F53017"/>
    <w:rsid w:val="00F710FA"/>
    <w:rsid w:val="00F71D9A"/>
    <w:rsid w:val="00F75EA4"/>
    <w:rsid w:val="00F803F0"/>
    <w:rsid w:val="00F9353B"/>
    <w:rsid w:val="00FA0B11"/>
    <w:rsid w:val="00FA178A"/>
    <w:rsid w:val="00FA3D12"/>
    <w:rsid w:val="00FB0987"/>
    <w:rsid w:val="00FB6386"/>
    <w:rsid w:val="00FB7AE7"/>
    <w:rsid w:val="00FC0249"/>
    <w:rsid w:val="00FC7121"/>
    <w:rsid w:val="00FD447E"/>
    <w:rsid w:val="00FF6A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4</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261</cp:revision>
  <cp:lastPrinted>1899-12-31T23:00:00Z</cp:lastPrinted>
  <dcterms:created xsi:type="dcterms:W3CDTF">2023-06-19T02:44:00Z</dcterms:created>
  <dcterms:modified xsi:type="dcterms:W3CDTF">2023-08-24T13:07:00Z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